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3A610A" w:rsidRPr="00B82CB3" w:rsidRDefault="003A610A" w:rsidP="003A610A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30"/>
        <w:gridCol w:w="154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B82CB3" w14:paraId="1528209D" w14:textId="77777777" w:rsidTr="03D805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3A610A" w:rsidRPr="00B82CB3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0ED3A91" w14:textId="77777777" w:rsidR="003A610A" w:rsidRPr="00B82CB3" w:rsidRDefault="008F2789" w:rsidP="00E6619D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Revizija</w:t>
            </w:r>
          </w:p>
        </w:tc>
      </w:tr>
      <w:tr w:rsidR="003A610A" w:rsidRPr="00B82CB3" w14:paraId="1749C1FD" w14:textId="77777777" w:rsidTr="03D805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3A610A" w:rsidRPr="00B82CB3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B82CB3"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55192E" w14:textId="77777777" w:rsidR="003A610A" w:rsidRPr="00B82CB3" w:rsidRDefault="00517F87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EUB</w:t>
            </w:r>
            <w:r w:rsidR="00837515" w:rsidRPr="00B82CB3"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308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9841BE" w14:textId="77777777" w:rsidR="00767BF3" w:rsidRPr="00B82CB3" w:rsidRDefault="007032B4" w:rsidP="00AB26D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3A610A" w:rsidRPr="00B82CB3" w14:paraId="0F24C7A5" w14:textId="77777777" w:rsidTr="03D805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157697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Izv.prof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. dr.sc. Tina Vuko </w:t>
            </w:r>
          </w:p>
          <w:p w14:paraId="6552AC30" w14:textId="77777777" w:rsidR="003A610A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Doc.dr.sc. Marko Čular</w:t>
            </w:r>
            <w:r w:rsidR="007032B4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25CFA1" w14:textId="77777777" w:rsidR="003A610A" w:rsidRPr="00B82CB3" w:rsidRDefault="00EC7FE6" w:rsidP="007032B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7032B4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ECTS-a</w:t>
            </w:r>
          </w:p>
        </w:tc>
      </w:tr>
      <w:tr w:rsidR="003A610A" w:rsidRPr="00B82CB3" w14:paraId="184A2F69" w14:textId="77777777" w:rsidTr="03D805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37501D" w14:textId="77777777" w:rsidR="003A610A" w:rsidRPr="00B82CB3" w:rsidRDefault="003A610A" w:rsidP="00D96C4D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3A610A" w:rsidRPr="00B82CB3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3A610A" w:rsidRPr="00B82CB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3A610A" w:rsidRPr="00B82CB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3A610A" w:rsidRPr="00B82CB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3A610A" w:rsidRPr="00B82CB3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</w:p>
        </w:tc>
      </w:tr>
      <w:tr w:rsidR="002A31F9" w:rsidRPr="00B82CB3" w14:paraId="38C17824" w14:textId="77777777" w:rsidTr="03D805CA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Mar>
              <w:left w:w="57" w:type="dxa"/>
              <w:right w:w="57" w:type="dxa"/>
            </w:tcMar>
          </w:tcPr>
          <w:p w14:paraId="02EB378F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8F396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31F9" w:rsidRPr="00B82CB3" w14:paraId="4159ED0A" w14:textId="77777777" w:rsidTr="03D805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4096" w14:textId="77777777" w:rsidR="002A31F9" w:rsidRPr="00B82CB3" w:rsidRDefault="002A31F9" w:rsidP="002A31F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A31F9" w:rsidRPr="000174DD" w:rsidRDefault="002A31F9" w:rsidP="002A31F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174DD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DCED26" w14:textId="77777777" w:rsidR="002A31F9" w:rsidRPr="000174DD" w:rsidRDefault="007E2428" w:rsidP="002A31F9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0174DD">
              <w:rPr>
                <w:rFonts w:ascii="Arial" w:hAnsi="Arial" w:cs="Arial"/>
                <w:sz w:val="20"/>
                <w:szCs w:val="20"/>
              </w:rPr>
              <w:t>20</w:t>
            </w:r>
            <w:r w:rsidR="002A31F9" w:rsidRPr="000174DD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3A610A" w:rsidRPr="00B82CB3" w14:paraId="7AE32C00" w14:textId="77777777" w:rsidTr="03D805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3A610A" w:rsidRPr="00B82CB3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OPIS PREDMETA</w:t>
            </w:r>
          </w:p>
        </w:tc>
      </w:tr>
      <w:tr w:rsidR="003A610A" w:rsidRPr="00B82CB3" w14:paraId="7D47F58E" w14:textId="77777777" w:rsidTr="03D805CA">
        <w:tc>
          <w:tcPr>
            <w:tcW w:w="204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3A610A" w:rsidRPr="00B82CB3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43C15E" w14:textId="77777777" w:rsidR="00347829" w:rsidRPr="00B82CB3" w:rsidRDefault="00D17B3B" w:rsidP="00D17B3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Glavni cilj predmeta je osigurati stjecanje vještina i sposobnosti za razumijevanje i provođenje revizijskih postupaka te valoriziranje revizijskih nalaza</w:t>
            </w:r>
            <w:r w:rsidR="00D50EF0" w:rsidRPr="00B82CB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7032B4" w:rsidRPr="00B82CB3" w14:paraId="3950F275" w14:textId="77777777" w:rsidTr="03D805CA">
        <w:tc>
          <w:tcPr>
            <w:tcW w:w="204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7032B4" w:rsidRPr="00B82CB3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162097" w14:textId="77777777" w:rsidR="007032B4" w:rsidRPr="00B82CB3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Preduvjeti za upis propisani su Statutom Ekonomskog fakulteta te Pravilnikom o studiju i uvjetima studiranja.</w:t>
            </w:r>
          </w:p>
          <w:p w14:paraId="72A3D3EC" w14:textId="77777777" w:rsidR="007032B4" w:rsidRPr="00B82CB3" w:rsidRDefault="007032B4" w:rsidP="0061537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A9D" w:rsidRPr="00B82CB3" w14:paraId="5042F4E2" w14:textId="77777777" w:rsidTr="03D805CA">
        <w:tc>
          <w:tcPr>
            <w:tcW w:w="204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77A9D" w:rsidRPr="00B82CB3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0D1649" w14:textId="77777777" w:rsidR="00A41E87" w:rsidRPr="00B82CB3" w:rsidRDefault="00A41E87" w:rsidP="00A41E87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82CB3">
              <w:rPr>
                <w:rFonts w:ascii="Arial" w:eastAsia="MS Mincho" w:hAnsi="Arial" w:cs="Arial"/>
                <w:color w:val="000000"/>
                <w:kern w:val="24"/>
                <w:sz w:val="20"/>
                <w:szCs w:val="20"/>
                <w:lang w:eastAsia="hr-HR"/>
              </w:rPr>
              <w:t>Kritički prosuđivati ulogu revizije kao mehanizma korporativnog upravljanja u međunarodnom okruženju.</w:t>
            </w:r>
          </w:p>
          <w:p w14:paraId="74941EC1" w14:textId="77777777" w:rsidR="00A41E87" w:rsidRPr="00B82CB3" w:rsidRDefault="00A41E87" w:rsidP="00A41E87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Ocijeniti načine kontrole kvalitete u reviziji i sustave nadzora.</w:t>
            </w:r>
          </w:p>
          <w:p w14:paraId="5AD7ABB7" w14:textId="77777777" w:rsidR="00A41E87" w:rsidRPr="00B82CB3" w:rsidRDefault="00A41E87" w:rsidP="00A41E87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Odabrati revizijske postupke.</w:t>
            </w:r>
          </w:p>
          <w:p w14:paraId="2F8EE720" w14:textId="77777777" w:rsidR="008F2789" w:rsidRPr="00B82CB3" w:rsidRDefault="00A41E87" w:rsidP="00A41E87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Valorizirati revizijske dokaze.</w:t>
            </w:r>
          </w:p>
          <w:p w14:paraId="0D0B940D" w14:textId="77777777" w:rsidR="00A41E87" w:rsidRPr="00B82CB3" w:rsidRDefault="00A41E87" w:rsidP="00A41E87">
            <w:pPr>
              <w:spacing w:after="0" w:line="240" w:lineRule="auto"/>
              <w:ind w:left="575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77A9D" w:rsidRPr="00B82CB3" w14:paraId="15A9DE1C" w14:textId="77777777" w:rsidTr="03D805CA">
        <w:tc>
          <w:tcPr>
            <w:tcW w:w="204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13616A" w:rsidRDefault="00F77A9D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86C05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9056E" w14:textId="77777777" w:rsid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99C43A" w14:textId="77777777" w:rsidR="0013616A" w:rsidRPr="0013616A" w:rsidRDefault="0013616A" w:rsidP="0013616A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BEF00" w14:textId="77777777" w:rsidR="00F77A9D" w:rsidRPr="0013616A" w:rsidRDefault="00F77A9D" w:rsidP="0013616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DE24FE" w:rsidRPr="00B82CB3" w14:paraId="4F5FB9C6" w14:textId="77777777" w:rsidTr="0066552D">
              <w:trPr>
                <w:cantSplit/>
                <w:trHeight w:val="538"/>
              </w:trPr>
              <w:tc>
                <w:tcPr>
                  <w:tcW w:w="3682" w:type="dxa"/>
                  <w:gridSpan w:val="2"/>
                  <w:vAlign w:val="center"/>
                </w:tcPr>
                <w:p w14:paraId="3461D779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1A9F542B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vAlign w:val="center"/>
                </w:tcPr>
                <w:p w14:paraId="3CF2D8B6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371C994F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Vježbe</w:t>
                  </w:r>
                </w:p>
              </w:tc>
            </w:tr>
            <w:tr w:rsidR="00DE24FE" w:rsidRPr="00B82CB3" w14:paraId="07831259" w14:textId="77777777" w:rsidTr="0066552D">
              <w:trPr>
                <w:cantSplit/>
                <w:trHeight w:val="699"/>
              </w:trPr>
              <w:tc>
                <w:tcPr>
                  <w:tcW w:w="3173" w:type="dxa"/>
                  <w:vAlign w:val="center"/>
                </w:tcPr>
                <w:p w14:paraId="00376AAF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9" w:type="dxa"/>
                  <w:vAlign w:val="center"/>
                </w:tcPr>
                <w:p w14:paraId="4F602B97" w14:textId="77777777" w:rsidR="00DE24FE" w:rsidRPr="00B82CB3" w:rsidRDefault="00DE24FE" w:rsidP="00A66279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Sati</w:t>
                  </w:r>
                </w:p>
              </w:tc>
              <w:tc>
                <w:tcPr>
                  <w:tcW w:w="3241" w:type="dxa"/>
                  <w:vAlign w:val="center"/>
                </w:tcPr>
                <w:p w14:paraId="2E990189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508" w:type="dxa"/>
                  <w:vAlign w:val="center"/>
                </w:tcPr>
                <w:p w14:paraId="69DB62DB" w14:textId="77777777" w:rsidR="00DE24FE" w:rsidRPr="00B82CB3" w:rsidRDefault="00DE24FE" w:rsidP="00A66279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DE24FE" w:rsidRPr="00B82CB3" w14:paraId="462F490B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17DF798F" w14:textId="77777777" w:rsidR="00DE24FE" w:rsidRPr="00B82CB3" w:rsidRDefault="00B333D4" w:rsidP="00A66279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Uvod u kolegij. </w:t>
                  </w:r>
                  <w:r w:rsidR="00A41E87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Potražnja za revizijom. 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Međunarodne usluge revizije i izražavanja uvjerenja.</w:t>
                  </w:r>
                </w:p>
              </w:tc>
              <w:tc>
                <w:tcPr>
                  <w:tcW w:w="509" w:type="dxa"/>
                  <w:vAlign w:val="center"/>
                </w:tcPr>
                <w:p w14:paraId="18F999B5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B2583F1" w14:textId="77777777" w:rsidR="00DE24FE" w:rsidRPr="00B82CB3" w:rsidRDefault="00B333D4" w:rsidP="007F1D8F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Međunarodne usluge revizije i izražavanja uvjerenja – praktični primjeri.</w:t>
                  </w:r>
                </w:p>
              </w:tc>
              <w:tc>
                <w:tcPr>
                  <w:tcW w:w="508" w:type="dxa"/>
                  <w:vAlign w:val="center"/>
                </w:tcPr>
                <w:p w14:paraId="7144751B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B82CB3" w14:paraId="3B211060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459FB21" w14:textId="77777777" w:rsidR="00DE24FE" w:rsidRPr="00B82CB3" w:rsidRDefault="00B333D4" w:rsidP="00B333D4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Razvoj i obilježja revizijske profesije u </w:t>
                  </w:r>
                  <w:r w:rsidR="00FC6B0C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Republici Hrvatskoj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te usporedba s obilježjima revizijske profesije na međunarodnoj razini</w:t>
                  </w:r>
                  <w:r w:rsidR="00FC6B0C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vAlign w:val="center"/>
                </w:tcPr>
                <w:p w14:paraId="78E884CA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14090D1" w14:textId="77777777" w:rsidR="00DE24FE" w:rsidRPr="00B82CB3" w:rsidRDefault="00B333D4" w:rsidP="00B333D4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Komparativna analiza regulativnih okvira revizijske profesije u Republici Hrvatskoj, Europskoj uniji i Sjedinjenim Američkim Državama</w:t>
                  </w:r>
                  <w:r w:rsidR="007F1D8F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42F596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DE24FE" w:rsidRPr="00B82CB3" w14:paraId="067A13C4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335AD58A" w14:textId="77777777" w:rsidR="00DE24FE" w:rsidRPr="00B82CB3" w:rsidRDefault="00B333D4" w:rsidP="00FC6B0C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Korporativna prijevara, korporativni skandali i eksterna revizija.</w:t>
                  </w:r>
                  <w:r w:rsidR="00E234B4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Revizija, organizacija i korporativno upravljanje. Revizijski odbor i eksterna revizija u korporativnom upravljanju</w:t>
                  </w:r>
                </w:p>
              </w:tc>
              <w:tc>
                <w:tcPr>
                  <w:tcW w:w="509" w:type="dxa"/>
                  <w:vAlign w:val="center"/>
                </w:tcPr>
                <w:p w14:paraId="2CC21B90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F446B37" w14:textId="77777777" w:rsidR="00E234B4" w:rsidRPr="00B82CB3" w:rsidRDefault="00E234B4" w:rsidP="00B333D4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Dokumentarac o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Enronu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 analiza slučaja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Enron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– rasprava o problematici korporativne prijevare, korporativnog upravljanja i revizije.</w:t>
                  </w:r>
                </w:p>
              </w:tc>
              <w:tc>
                <w:tcPr>
                  <w:tcW w:w="508" w:type="dxa"/>
                  <w:vAlign w:val="center"/>
                </w:tcPr>
                <w:p w14:paraId="138328F9" w14:textId="77777777" w:rsidR="00DE24FE" w:rsidRPr="00B82CB3" w:rsidRDefault="00DE24FE" w:rsidP="00A66279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3A7C2DDF" w14:textId="77777777" w:rsidTr="0066552D">
              <w:trPr>
                <w:cantSplit/>
                <w:trHeight w:val="710"/>
              </w:trPr>
              <w:tc>
                <w:tcPr>
                  <w:tcW w:w="3173" w:type="dxa"/>
                  <w:vAlign w:val="center"/>
                </w:tcPr>
                <w:p w14:paraId="1E3A0F91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Kontrola kvalitete i sustavi nadzora u reviziji. </w:t>
                  </w:r>
                  <w:r w:rsidR="007E2428"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Problematika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neovisnosti eksternih revizora.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54B6C890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D293978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Kontrola kvalitete i sustavi nadzora u reviziji. Vrste profesionalnih odgovornosti u reviziji. Prijetnje neovisnosti i mehanizmi zaštite – praktični primjeri i analize slučajeva.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8A8CB7E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5314E45A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266FE0F3" w14:textId="77777777" w:rsidR="003F1BBB" w:rsidRPr="00B82CB3" w:rsidRDefault="003F1BBB" w:rsidP="007E2428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Državna rev</w:t>
                  </w:r>
                  <w:bookmarkStart w:id="0" w:name="_GoBack"/>
                  <w:bookmarkEnd w:id="0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izija: pojam, ustrojstvo, metodologija, </w:t>
                  </w:r>
                  <w:r w:rsidR="007E2428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ISSAI </w:t>
                  </w: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standardi i međunarodna suradnja. Uloga državne revizije u sprječavanju i otkrivanju prijevara.</w:t>
                  </w:r>
                </w:p>
              </w:tc>
              <w:tc>
                <w:tcPr>
                  <w:tcW w:w="509" w:type="dxa"/>
                  <w:vAlign w:val="center"/>
                </w:tcPr>
                <w:p w14:paraId="2E643A39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4B92CB8C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Organizacija državne revizije u Republici Hrvatskoj. Analiza nalaza Državnog ureda za reviziju. </w:t>
                  </w:r>
                </w:p>
              </w:tc>
              <w:tc>
                <w:tcPr>
                  <w:tcW w:w="508" w:type="dxa"/>
                  <w:vAlign w:val="center"/>
                </w:tcPr>
                <w:p w14:paraId="5A9DB5E7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4E043FED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3B99751" w14:textId="77777777" w:rsidR="003F1BBB" w:rsidRPr="00B82CB3" w:rsidRDefault="003F1BBB" w:rsidP="003F1BBB">
                  <w:pPr>
                    <w:pStyle w:val="Default"/>
                    <w:spacing w:after="2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Proces revizije financijskih izvještaja utemeljen na riziku: (koncept značajnosti i revizijskog rizika, određivanje revizijske strategije i prikupljanje dokaza</w:t>
                  </w:r>
                  <w:r w:rsidRPr="00B82CB3">
                    <w:rPr>
                      <w:rFonts w:ascii="Arial" w:hAnsi="Arial" w:cs="Arial"/>
                      <w:strike/>
                      <w:sz w:val="16"/>
                      <w:szCs w:val="16"/>
                    </w:rPr>
                    <w:t>)</w:t>
                  </w:r>
                  <w:r w:rsidRPr="00B82CB3"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  <w:tc>
                <w:tcPr>
                  <w:tcW w:w="509" w:type="dxa"/>
                  <w:vAlign w:val="center"/>
                </w:tcPr>
                <w:p w14:paraId="1BC03362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1067EBCE" w14:textId="77777777" w:rsidR="003F1BBB" w:rsidRPr="00B82CB3" w:rsidRDefault="003F1BBB" w:rsidP="00A62B0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Raspored značajnosti i primjena modela revizijskog rizika i revizijski dokazi. </w:t>
                  </w:r>
                </w:p>
                <w:p w14:paraId="426DC316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IDEA® Data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Analysis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software – uvod i mogućnosti primjene u revizijskoj praksi.</w:t>
                  </w:r>
                </w:p>
              </w:tc>
              <w:tc>
                <w:tcPr>
                  <w:tcW w:w="508" w:type="dxa"/>
                  <w:vAlign w:val="center"/>
                </w:tcPr>
                <w:p w14:paraId="24DED8E9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073459DD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003C8B2D" w14:textId="77777777" w:rsidR="003F1BBB" w:rsidRPr="00B82CB3" w:rsidRDefault="003F1BBB" w:rsidP="009E4700">
                  <w:pPr>
                    <w:pStyle w:val="Default"/>
                    <w:spacing w:after="240"/>
                    <w:rPr>
                      <w:rFonts w:ascii="Arial" w:hAnsi="Arial" w:cs="Arial"/>
                      <w:strike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sz w:val="16"/>
                      <w:szCs w:val="16"/>
                    </w:rPr>
                    <w:t>Revizijski testovi i metode uzorkovanja. Testovi kontrole i revizijsko uzorkovanje utemeljeno na određenom obilježju.</w:t>
                  </w:r>
                </w:p>
              </w:tc>
              <w:tc>
                <w:tcPr>
                  <w:tcW w:w="509" w:type="dxa"/>
                  <w:vAlign w:val="center"/>
                </w:tcPr>
                <w:p w14:paraId="1D63D2B4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3844A9E3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  <w:highlight w:val="yellow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Vrste revizijskih testova. Uzorkovanje u reviziji- primjena metode uzorka utemeljena na određenom obilježju.</w:t>
                  </w:r>
                </w:p>
              </w:tc>
              <w:tc>
                <w:tcPr>
                  <w:tcW w:w="508" w:type="dxa"/>
                  <w:vAlign w:val="center"/>
                </w:tcPr>
                <w:p w14:paraId="4FD71FBC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2CB6BACD" w14:textId="77777777" w:rsidTr="00BA4570">
              <w:trPr>
                <w:cantSplit/>
                <w:trHeight w:val="977"/>
              </w:trPr>
              <w:tc>
                <w:tcPr>
                  <w:tcW w:w="3173" w:type="dxa"/>
                  <w:vAlign w:val="center"/>
                </w:tcPr>
                <w:p w14:paraId="17356163" w14:textId="77777777" w:rsidR="003F1BBB" w:rsidRPr="00B82CB3" w:rsidRDefault="003F1BBB" w:rsidP="00E234B4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Dokazni testovi i revizijsko uzorkovanje utemeljeno na određenoj monetarnoj jedinici. Klasično uzorkovanje.</w:t>
                  </w:r>
                </w:p>
              </w:tc>
              <w:tc>
                <w:tcPr>
                  <w:tcW w:w="509" w:type="dxa"/>
                  <w:vAlign w:val="center"/>
                </w:tcPr>
                <w:p w14:paraId="39A728AC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0F9633D0" w14:textId="77777777" w:rsidR="003F1BBB" w:rsidRPr="00B82CB3" w:rsidRDefault="003F1BBB" w:rsidP="00A62B0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Uzorkovanje u reviziji- primjena metode uzorka utemeljena na određenoj monetarnoj jedinici.</w:t>
                  </w:r>
                </w:p>
              </w:tc>
              <w:tc>
                <w:tcPr>
                  <w:tcW w:w="508" w:type="dxa"/>
                  <w:vAlign w:val="center"/>
                </w:tcPr>
                <w:p w14:paraId="18B4C29E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54213631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0E12417" w14:textId="77777777" w:rsidR="003F1BBB" w:rsidRPr="00B82CB3" w:rsidRDefault="003F1BBB" w:rsidP="009E470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Analitički postupci u reviziji. Računalno potpomognute revizijske tehnike.</w:t>
                  </w:r>
                </w:p>
              </w:tc>
              <w:tc>
                <w:tcPr>
                  <w:tcW w:w="509" w:type="dxa"/>
                  <w:vAlign w:val="center"/>
                </w:tcPr>
                <w:p w14:paraId="6DEB9483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2B9E9E4" w14:textId="77777777" w:rsidR="003F1BBB" w:rsidRPr="00B82CB3" w:rsidRDefault="003F1BBB" w:rsidP="00BA457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Uzorkovanje u reviziji- primjena metode uzorka utemeljena na klasičnim varijablama te ostale metode revizijskog uzorkovanja.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FC42638" w14:textId="77777777" w:rsidR="003F1BBB" w:rsidRPr="00B82CB3" w:rsidRDefault="003F1BBB" w:rsidP="009E470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12B7C493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EE35A27" w14:textId="77777777" w:rsidR="003F1BBB" w:rsidRPr="00B82CB3" w:rsidRDefault="003F1BBB" w:rsidP="003F1BBB">
                  <w:pPr>
                    <w:spacing w:line="240" w:lineRule="auto"/>
                    <w:rPr>
                      <w:rFonts w:ascii="Arial" w:hAnsi="Arial" w:cs="Arial"/>
                      <w:strike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Revizija elementa financijskih izvještaja i povezanih računa: revizija potraživanja od kupaca; revizija dugotrajne imovine. </w:t>
                  </w:r>
                </w:p>
              </w:tc>
              <w:tc>
                <w:tcPr>
                  <w:tcW w:w="509" w:type="dxa"/>
                  <w:vAlign w:val="center"/>
                </w:tcPr>
                <w:p w14:paraId="46783CDB" w14:textId="77777777" w:rsidR="003F1BBB" w:rsidRPr="00B82CB3" w:rsidRDefault="003F1BBB" w:rsidP="00BA457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3304F47" w14:textId="77777777" w:rsidR="003F1BBB" w:rsidRPr="00B82CB3" w:rsidRDefault="003F1BBB" w:rsidP="00BA457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provođenje analitičkih postupaka.</w:t>
                  </w:r>
                </w:p>
              </w:tc>
              <w:tc>
                <w:tcPr>
                  <w:tcW w:w="508" w:type="dxa"/>
                  <w:vAlign w:val="center"/>
                </w:tcPr>
                <w:p w14:paraId="5B896037" w14:textId="77777777" w:rsidR="003F1BBB" w:rsidRPr="00B82CB3" w:rsidRDefault="003F1BBB" w:rsidP="00BA457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39B384D3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44BDC857" w14:textId="77777777" w:rsidR="003F1BBB" w:rsidRPr="00B82CB3" w:rsidRDefault="003F1BBB" w:rsidP="00BA457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Revizija elemenata financijskih izvještaja i povezanih računa: revizija zaliha;  revizija plaća.</w:t>
                  </w:r>
                </w:p>
              </w:tc>
              <w:tc>
                <w:tcPr>
                  <w:tcW w:w="509" w:type="dxa"/>
                  <w:vAlign w:val="center"/>
                </w:tcPr>
                <w:p w14:paraId="0E86812A" w14:textId="77777777" w:rsidR="003F1BBB" w:rsidRPr="00B82CB3" w:rsidRDefault="003F1BBB" w:rsidP="00BA457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6974D86A" w14:textId="77777777" w:rsidR="003F1BBB" w:rsidRPr="00B82CB3" w:rsidRDefault="003F1BBB" w:rsidP="00BA457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revizija potraživanja od kupaca; revizija dugotrajne materijalne imovine.</w:t>
                  </w:r>
                </w:p>
              </w:tc>
              <w:tc>
                <w:tcPr>
                  <w:tcW w:w="508" w:type="dxa"/>
                  <w:vAlign w:val="center"/>
                </w:tcPr>
                <w:p w14:paraId="55CCB594" w14:textId="77777777" w:rsidR="003F1BBB" w:rsidRPr="00B82CB3" w:rsidRDefault="003F1BBB" w:rsidP="00BA457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26C75433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66CB7961" w14:textId="77777777" w:rsidR="003F1BBB" w:rsidRPr="00B82CB3" w:rsidRDefault="003F1BBB" w:rsidP="00BA4570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Revizija poslovnih ciklusa i povezanih računa: revizija obveza i kapital; revizija novca i novčanih ekvivalenata.</w:t>
                  </w:r>
                </w:p>
              </w:tc>
              <w:tc>
                <w:tcPr>
                  <w:tcW w:w="509" w:type="dxa"/>
                  <w:vAlign w:val="center"/>
                </w:tcPr>
                <w:p w14:paraId="31A2C4CD" w14:textId="77777777" w:rsidR="003F1BBB" w:rsidRPr="00B82CB3" w:rsidRDefault="003F1BBB" w:rsidP="00BA457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5AF54065" w14:textId="77777777" w:rsidR="003F1BBB" w:rsidRPr="00B82CB3" w:rsidRDefault="003F1BBB" w:rsidP="00B525E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revizija zaliha; revizija plaća.</w:t>
                  </w:r>
                </w:p>
              </w:tc>
              <w:tc>
                <w:tcPr>
                  <w:tcW w:w="508" w:type="dxa"/>
                  <w:vAlign w:val="center"/>
                </w:tcPr>
                <w:p w14:paraId="78E1534E" w14:textId="77777777" w:rsidR="003F1BBB" w:rsidRPr="00B82CB3" w:rsidRDefault="003F1BBB" w:rsidP="00BA457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3F1BBB" w:rsidRPr="00B82CB3" w14:paraId="6A44B255" w14:textId="77777777" w:rsidTr="0066552D">
              <w:trPr>
                <w:cantSplit/>
              </w:trPr>
              <w:tc>
                <w:tcPr>
                  <w:tcW w:w="3173" w:type="dxa"/>
                  <w:vAlign w:val="center"/>
                </w:tcPr>
                <w:p w14:paraId="5300E4C5" w14:textId="77777777" w:rsidR="003F1BBB" w:rsidRPr="00B82CB3" w:rsidRDefault="003F1BBB" w:rsidP="00B525E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Kompletiranje revizije i sastavljanje izvješća neovisnog revizora. Modifikacije mišljenja – analiza revizijskih izvještaja društava sa Zagrebačke burze.</w:t>
                  </w:r>
                </w:p>
              </w:tc>
              <w:tc>
                <w:tcPr>
                  <w:tcW w:w="509" w:type="dxa"/>
                  <w:vAlign w:val="center"/>
                </w:tcPr>
                <w:p w14:paraId="231CE365" w14:textId="77777777" w:rsidR="003F1BBB" w:rsidRPr="00B82CB3" w:rsidRDefault="003F1BBB" w:rsidP="00BA457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241" w:type="dxa"/>
                  <w:vAlign w:val="center"/>
                </w:tcPr>
                <w:p w14:paraId="79326344" w14:textId="77777777" w:rsidR="003F1BBB" w:rsidRPr="00B82CB3" w:rsidRDefault="003F1BBB" w:rsidP="00B525ED">
                  <w:pPr>
                    <w:spacing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Excel i </w:t>
                  </w:r>
                  <w:proofErr w:type="spellStart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CaseWare</w:t>
                  </w:r>
                  <w:proofErr w:type="spellEnd"/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: revizija obveza i kapitala; revizija novca i novčanih ekvivalenata</w:t>
                  </w:r>
                </w:p>
              </w:tc>
              <w:tc>
                <w:tcPr>
                  <w:tcW w:w="508" w:type="dxa"/>
                  <w:vAlign w:val="center"/>
                </w:tcPr>
                <w:p w14:paraId="0F8B1BD1" w14:textId="77777777" w:rsidR="003F1BBB" w:rsidRPr="00B82CB3" w:rsidRDefault="003F1BBB" w:rsidP="00BA4570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B82CB3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0FB78278" w14:textId="77777777" w:rsidR="00F77A9D" w:rsidRPr="00B82CB3" w:rsidRDefault="00F77A9D" w:rsidP="00DE24FE">
            <w:pPr>
              <w:spacing w:after="0" w:line="240" w:lineRule="auto"/>
              <w:ind w:left="49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32B4" w:rsidRPr="00B82CB3" w14:paraId="39692898" w14:textId="77777777" w:rsidTr="03D805CA">
        <w:trPr>
          <w:trHeight w:val="349"/>
        </w:trPr>
        <w:tc>
          <w:tcPr>
            <w:tcW w:w="2042" w:type="dxa"/>
            <w:gridSpan w:val="3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7032B4" w:rsidRPr="00B82CB3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6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92CD97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☑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predavanja</w:t>
            </w:r>
          </w:p>
          <w:p w14:paraId="21308193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seminari i radionice  </w:t>
            </w:r>
          </w:p>
          <w:p w14:paraId="47AF2A5A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☑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Pr="00B82CB3"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  <w:lang w:val="hr-HR"/>
              </w:rPr>
              <w:t>on line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u cijelosti</w:t>
            </w:r>
          </w:p>
          <w:p w14:paraId="1386DDED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7032B4" w:rsidRPr="00B82CB3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eastAsia="MS Gothic" w:hAnsi="MS Gothic" w:cs="Arial"/>
                <w:color w:val="000000"/>
                <w:sz w:val="20"/>
                <w:szCs w:val="20"/>
              </w:rPr>
              <w:t>☐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7032B4" w:rsidRPr="00B82CB3" w:rsidRDefault="003470F9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 xml:space="preserve"> </w:t>
            </w:r>
            <w:r w:rsidR="007032B4"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 xml:space="preserve"> laboratorij</w:t>
            </w:r>
          </w:p>
          <w:p w14:paraId="1651FC17" w14:textId="77777777" w:rsidR="007032B4" w:rsidRPr="00B82CB3" w:rsidRDefault="00BB6CF6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eastAsia="MS Gothic" w:hAnsi="MS Gothic" w:cs="Arial"/>
                <w:b w:val="0"/>
                <w:color w:val="000000"/>
                <w:sz w:val="20"/>
                <w:szCs w:val="20"/>
                <w:lang w:val="hr-HR"/>
              </w:rPr>
              <w:t>☐</w:t>
            </w:r>
            <w:r w:rsidR="007032B4"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mentorski rad</w:t>
            </w:r>
          </w:p>
          <w:p w14:paraId="67612D27" w14:textId="77777777" w:rsidR="007032B4" w:rsidRPr="00B82CB3" w:rsidRDefault="00837515" w:rsidP="00517F8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eastAsia="MS Gothic" w:hAnsi="MS Gothic" w:cs="Arial"/>
                <w:b/>
                <w:color w:val="000000"/>
                <w:sz w:val="20"/>
                <w:szCs w:val="20"/>
              </w:rPr>
              <w:t>☑</w:t>
            </w: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7032B4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17F87" w:rsidRPr="00B82CB3">
              <w:rPr>
                <w:rFonts w:ascii="Arial" w:hAnsi="Arial" w:cs="Arial"/>
                <w:color w:val="000000"/>
                <w:sz w:val="20"/>
                <w:szCs w:val="20"/>
              </w:rPr>
              <w:t>g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ostovanja</w:t>
            </w:r>
            <w:r w:rsidR="00517F87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iz prakse</w:t>
            </w:r>
            <w:r w:rsidR="007032B4"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7032B4" w:rsidRPr="00B82CB3" w14:paraId="1FC39945" w14:textId="77777777" w:rsidTr="03D805CA">
        <w:trPr>
          <w:trHeight w:val="57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7032B4" w:rsidRPr="00B82CB3" w:rsidRDefault="007032B4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2EBF3C5" w14:textId="77777777" w:rsidR="007032B4" w:rsidRPr="00B82CB3" w:rsidRDefault="007032B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7032B4" w:rsidRPr="00B82CB3" w14:paraId="5AEE8739" w14:textId="77777777" w:rsidTr="03D805CA">
        <w:tc>
          <w:tcPr>
            <w:tcW w:w="204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7032B4" w:rsidRPr="00B82CB3" w:rsidRDefault="007032B4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66940E" w14:textId="77777777" w:rsidR="00497FE6" w:rsidRPr="000174DD" w:rsidRDefault="007E2428" w:rsidP="00497FE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174DD">
              <w:rPr>
                <w:rFonts w:ascii="Arial" w:hAnsi="Arial" w:cs="Arial"/>
                <w:sz w:val="20"/>
                <w:szCs w:val="20"/>
              </w:rPr>
              <w:t xml:space="preserve">Studenti su obvezni redovito pohađati nastavu, te ostvariti minimalno 50% dolazaka. Za dobivanje potpisa studenti moraju uz redovno pohađanje nastave pristupiti na 4 </w:t>
            </w:r>
            <w:proofErr w:type="spellStart"/>
            <w:r w:rsidRPr="000174DD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0174DD">
              <w:rPr>
                <w:rFonts w:ascii="Arial" w:hAnsi="Arial" w:cs="Arial"/>
                <w:sz w:val="20"/>
                <w:szCs w:val="20"/>
              </w:rPr>
              <w:t xml:space="preserve"> testa.</w:t>
            </w:r>
          </w:p>
        </w:tc>
      </w:tr>
      <w:tr w:rsidR="009041D8" w:rsidRPr="00B82CB3" w14:paraId="2CE675C5" w14:textId="77777777" w:rsidTr="03D805CA">
        <w:trPr>
          <w:trHeight w:val="397"/>
        </w:trPr>
        <w:tc>
          <w:tcPr>
            <w:tcW w:w="204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9041D8" w:rsidRPr="00B82CB3" w:rsidRDefault="009041D8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B82CB3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A52CB" w14:textId="77777777" w:rsidR="009041D8" w:rsidRPr="00B82CB3" w:rsidRDefault="00013497" w:rsidP="00A66279">
            <w:pPr>
              <w:pStyle w:val="FieldText"/>
              <w:rPr>
                <w:rFonts w:ascii="Arial" w:hAnsi="Arial" w:cs="Arial"/>
                <w:b w:val="0"/>
                <w:strike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B82CB3" w14:paraId="58D12B20" w14:textId="77777777" w:rsidTr="03D805CA">
        <w:trPr>
          <w:trHeight w:val="39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9041D8" w:rsidRPr="00B82CB3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</w:pPr>
            <w:proofErr w:type="spellStart"/>
            <w:r w:rsidRPr="00B82CB3"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  <w:t>Samoevaluacijski</w:t>
            </w:r>
            <w:proofErr w:type="spellEnd"/>
            <w:r w:rsidRPr="00B82CB3">
              <w:rPr>
                <w:rFonts w:ascii="Arial" w:hAnsi="Arial" w:cs="Arial"/>
                <w:b w:val="0"/>
                <w:color w:val="000000"/>
                <w:sz w:val="18"/>
                <w:szCs w:val="18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9041D8" w:rsidRPr="00B82CB3" w:rsidRDefault="00497FE6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0,5</w:t>
            </w:r>
          </w:p>
        </w:tc>
      </w:tr>
      <w:tr w:rsidR="009041D8" w:rsidRPr="00B82CB3" w14:paraId="1B82A850" w14:textId="77777777" w:rsidTr="03D805CA">
        <w:trPr>
          <w:trHeight w:val="39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9041D8" w:rsidRPr="00B82CB3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D39D29" w14:textId="77777777" w:rsidR="000D2F3F" w:rsidRPr="00B82CB3" w:rsidRDefault="009041D8" w:rsidP="000D2F3F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Testov</w:t>
            </w:r>
            <w:r w:rsidR="000D2F3F"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</w:t>
            </w:r>
          </w:p>
          <w:p w14:paraId="5997CC1D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9041D8" w:rsidRPr="00B82CB3" w:rsidRDefault="000D2F3F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instrText xml:space="preserve"> FORMTEXT </w:instrTex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separate"/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hr-HR"/>
              </w:rPr>
              <w:t> </w:t>
            </w: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fldChar w:fldCharType="end"/>
            </w:r>
          </w:p>
        </w:tc>
      </w:tr>
      <w:tr w:rsidR="009041D8" w:rsidRPr="00B82CB3" w14:paraId="0282799F" w14:textId="77777777" w:rsidTr="03D805CA">
        <w:trPr>
          <w:trHeight w:val="39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9041D8" w:rsidRPr="00B82CB3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tcMar>
              <w:left w:w="57" w:type="dxa"/>
              <w:right w:w="57" w:type="dxa"/>
            </w:tcMar>
            <w:vAlign w:val="center"/>
          </w:tcPr>
          <w:p w14:paraId="3F0390C2" w14:textId="77777777" w:rsidR="009041D8" w:rsidRPr="00B82CB3" w:rsidRDefault="009041D8" w:rsidP="00125926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Kolokviji</w:t>
            </w:r>
            <w:r w:rsidR="00E47680"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* (oba položena kolokvija zamjenjuju ispit)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CD5EC4" w14:textId="77777777" w:rsidR="00E47680" w:rsidRPr="00B82CB3" w:rsidRDefault="00497FE6" w:rsidP="00A66279">
            <w:pPr>
              <w:pStyle w:val="FieldText"/>
              <w:rPr>
                <w:rFonts w:ascii="Arial" w:hAnsi="Arial" w:cs="Arial"/>
                <w:b w:val="0"/>
                <w:strike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9041D8" w:rsidRPr="00B82CB3" w:rsidRDefault="009041D8" w:rsidP="00A6627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B82CB3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B699379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041D8" w:rsidRPr="00B82CB3" w14:paraId="520EFE4E" w14:textId="77777777" w:rsidTr="03D805CA">
        <w:trPr>
          <w:trHeight w:val="397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9041D8" w:rsidRPr="00B82CB3" w:rsidRDefault="009041D8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9041D8" w:rsidRPr="00B82CB3" w:rsidRDefault="009041D8" w:rsidP="00E4768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78152" w14:textId="77777777" w:rsidR="009041D8" w:rsidRPr="00B82CB3" w:rsidRDefault="00497FE6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9041D8" w:rsidRPr="00B82CB3" w:rsidRDefault="009041D8" w:rsidP="00A6627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BB6CF6" w:rsidRPr="00B82CB3" w14:paraId="07A496F6" w14:textId="77777777" w:rsidTr="03D805CA">
        <w:tc>
          <w:tcPr>
            <w:tcW w:w="204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BB6CF6" w:rsidRPr="00B82CB3" w:rsidRDefault="00BB6CF6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Ocjenjivanje i vrjednovanje rada 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studenata tijekom nastave i na završnom ispitu</w:t>
            </w:r>
          </w:p>
        </w:tc>
        <w:tc>
          <w:tcPr>
            <w:tcW w:w="742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FFA1A9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Tijekom nastave studenti mogu riješiti i dva kolokvija. Uvjet za pristupanje drugom kolokviju je pozitivno ocijenjen prvi kolokvij. Studenti koji ostvare minimalno 50% na 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pojedinom kolokviju, a u prosjeku oba k</w:t>
            </w:r>
            <w:r w:rsidR="009873F9" w:rsidRPr="00B82CB3">
              <w:rPr>
                <w:rFonts w:ascii="Arial" w:hAnsi="Arial" w:cs="Arial"/>
                <w:color w:val="000000"/>
                <w:sz w:val="20"/>
                <w:szCs w:val="20"/>
              </w:rPr>
              <w:t>olokvija ostvare 60% bodova bit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će oslobođeni ispita. Ponder važnosti prvog kolokvija je 0.4, dok je ponder važnosti drugog kolokvija 0.6.</w:t>
            </w:r>
          </w:p>
          <w:p w14:paraId="7AD7CDCC" w14:textId="77777777" w:rsidR="00497FE6" w:rsidRPr="00B82CB3" w:rsidRDefault="00497FE6" w:rsidP="00497FE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Aktivnim sudjelovanjem na nastavi student može ostvariti dodatnih 10 postotnih poena na ostvarene bodove, koje može iskoristiti u prva dva ispitna termina.</w:t>
            </w:r>
          </w:p>
          <w:p w14:paraId="6DED3B48" w14:textId="77777777" w:rsidR="00497FE6" w:rsidRPr="00B82CB3" w:rsidRDefault="00497FE6" w:rsidP="00497FE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Završni ispit se sastoji od dva dijela, teorije i zadataka. Ispit je pisani. Za prolaz je potrebno ostvariti minimalno 50% bodova iz teorije i minimalno 50% bodova iz zadataka, te u prosjeku ostvariti minimalno 60% bodova na razini cijelog ispita.</w:t>
            </w:r>
          </w:p>
          <w:p w14:paraId="7714482B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Bodovni pragovi i odgovarajuće ocjene za kolokvije</w:t>
            </w:r>
            <w:r w:rsidR="001033C1"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 i ispit su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  <w:p w14:paraId="5BEA0CCA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Postotak              Ocjena</w:t>
            </w:r>
          </w:p>
          <w:p w14:paraId="087DFF83" w14:textId="77777777" w:rsidR="00517F87" w:rsidRPr="00B82CB3" w:rsidRDefault="00517F87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0%   do 59%     nedovoljan (1)</w:t>
            </w:r>
          </w:p>
          <w:p w14:paraId="6EAA70A4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60% do 69%      dovoljan (2)</w:t>
            </w:r>
          </w:p>
          <w:p w14:paraId="7718ED8D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70% do 79%      dobar (3)</w:t>
            </w:r>
          </w:p>
          <w:p w14:paraId="348A5910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80% do 89%      vrlo dobar (4)</w:t>
            </w:r>
          </w:p>
          <w:p w14:paraId="2900B20E" w14:textId="77777777" w:rsidR="002D65B9" w:rsidRPr="00B82CB3" w:rsidRDefault="002D65B9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90% do 100%    izvrstan (5)</w:t>
            </w:r>
          </w:p>
          <w:p w14:paraId="1F72F646" w14:textId="77777777" w:rsidR="00BB6CF6" w:rsidRPr="00B82CB3" w:rsidRDefault="00BB6CF6" w:rsidP="002D65B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BB6CF6" w:rsidRPr="00B82CB3" w14:paraId="10742E4A" w14:textId="77777777" w:rsidTr="03D805CA">
        <w:tc>
          <w:tcPr>
            <w:tcW w:w="204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BB6CF6" w:rsidRPr="00B82CB3" w:rsidRDefault="00BB6CF6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66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BB6CF6" w:rsidRPr="00B82CB3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BB6CF6" w:rsidRPr="00B82CB3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BB6CF6" w:rsidRPr="00B82CB3" w:rsidRDefault="00BB6CF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50EF0" w:rsidRPr="00B82CB3" w14:paraId="6CF7FE88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D50EF0" w:rsidRPr="00B82CB3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132F05" w14:textId="77777777" w:rsidR="00497FE6" w:rsidRPr="00B82CB3" w:rsidRDefault="00497FE6" w:rsidP="009118D7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Brozović, M., Mamić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Sačer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, I., Pavić, I., Sever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Mališ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, S., Tušek, B.,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Žager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, L.: Revizija nadzorni </w:t>
            </w:r>
            <w:r w:rsidRPr="000174DD">
              <w:rPr>
                <w:rFonts w:ascii="Arial" w:hAnsi="Arial" w:cs="Arial"/>
                <w:sz w:val="20"/>
                <w:szCs w:val="20"/>
              </w:rPr>
              <w:t xml:space="preserve">mehanizam korporativnog upravljanja, </w:t>
            </w:r>
            <w:r w:rsidR="009118D7" w:rsidRPr="000174DD">
              <w:rPr>
                <w:rStyle w:val="tekst"/>
                <w:rFonts w:ascii="Arial" w:hAnsi="Arial" w:cs="Arial"/>
                <w:sz w:val="20"/>
                <w:szCs w:val="20"/>
                <w:lang w:val="pl-PL"/>
              </w:rPr>
              <w:t>Hrvatska zajednica računovođa i financijskih djelatnika</w:t>
            </w:r>
            <w:r w:rsidRPr="000174DD">
              <w:rPr>
                <w:rFonts w:ascii="Arial" w:hAnsi="Arial" w:cs="Arial"/>
                <w:sz w:val="20"/>
                <w:szCs w:val="20"/>
              </w:rPr>
              <w:t>, Zagreb, 2020.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C9ECA3" w14:textId="77777777" w:rsidR="00D50EF0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  <w:p w14:paraId="61CDCEAD" w14:textId="77777777" w:rsidR="00497FE6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B9E253" w14:textId="77777777" w:rsidR="00497FE6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3DE523C" w14:textId="77777777" w:rsidR="00497FE6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5E66662" w14:textId="77777777" w:rsidR="00497FE6" w:rsidRPr="00B82CB3" w:rsidRDefault="0049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D50EF0" w:rsidRPr="00B82CB3" w:rsidRDefault="00D50EF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50EF0" w:rsidRPr="00B82CB3" w14:paraId="34EEE8A8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D50EF0" w:rsidRPr="00B82CB3" w:rsidRDefault="00D50EF0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6F2E93" w14:textId="77777777" w:rsidR="00D50EF0" w:rsidRPr="00B82CB3" w:rsidRDefault="00EC7FE6" w:rsidP="00EC7FE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Soltani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, B.: Revizija – Međunarodni pristup, Mate, Zagreb, 2009.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BD66DB" w14:textId="77777777" w:rsidR="00D50EF0" w:rsidRPr="00B82CB3" w:rsidRDefault="00EC7FE6" w:rsidP="00A6627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D50EF0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3DA61753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7547A01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69E037" w14:textId="77777777" w:rsidR="00EC7FE6" w:rsidRPr="00B82CB3" w:rsidRDefault="00EC7FE6" w:rsidP="00AD5D1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Interni materijali s predavanja i vježbi (skripte)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EC7FE6" w:rsidRPr="00B82CB3" w:rsidRDefault="00EC7FE6" w:rsidP="00AD5D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EC7FE6" w:rsidRPr="00B82CB3" w:rsidRDefault="00517F87" w:rsidP="00AD5D1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EC7FE6" w:rsidRPr="00B82CB3" w14:paraId="50B193A6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4CD1B3A8" w14:textId="77777777" w:rsidTr="03D805CA">
        <w:trPr>
          <w:trHeight w:val="1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1D31046F" w14:textId="77777777" w:rsidTr="03D805CA">
        <w:trPr>
          <w:trHeight w:val="1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0564AC8D" w14:textId="77777777" w:rsidTr="03D805CA">
        <w:trPr>
          <w:trHeight w:val="1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30EF7DC8" w14:textId="77777777" w:rsidTr="03D805CA">
        <w:trPr>
          <w:trHeight w:val="75"/>
        </w:trPr>
        <w:tc>
          <w:tcPr>
            <w:tcW w:w="204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EC7FE6" w:rsidRPr="00B82CB3" w:rsidRDefault="00EC7FE6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6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514B35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0775EF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C7FE6" w:rsidRPr="00B82CB3" w14:paraId="21C89085" w14:textId="77777777" w:rsidTr="03D805CA">
        <w:tc>
          <w:tcPr>
            <w:tcW w:w="2042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EC7FE6" w:rsidRPr="00B82CB3" w:rsidRDefault="00EC7FE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44E871BC" w14:textId="77777777" w:rsidR="00EC7FE6" w:rsidRPr="00B82CB3" w:rsidRDefault="00EC7FE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3D805C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Udžbenici i knjige:</w:t>
            </w:r>
          </w:p>
          <w:p w14:paraId="028D497D" w14:textId="77777777" w:rsidR="00497FE6" w:rsidRPr="00B82CB3" w:rsidRDefault="00497FE6" w:rsidP="00497FE6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Filipovi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ć, 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I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. Bartulović, M., Filipović, M.: 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Revizija: mehanizam nadzora i povjerenja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 xml:space="preserve">, Redak, 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digitalni tisak knjiga, 2018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F984A89" w14:textId="77777777" w:rsidR="00EC7FE6" w:rsidRPr="00B82CB3" w:rsidRDefault="00EC7FE6" w:rsidP="004923ED">
            <w:pPr>
              <w:spacing w:after="0" w:line="240" w:lineRule="auto"/>
              <w:rPr>
                <w:ins w:id="1" w:author="Tina Vuko" w:date="2022-02-18T12:29:00Z"/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del w:id="2" w:author="Tina Vuko" w:date="2022-02-18T12:29:00Z">
              <w:r w:rsidRPr="03D805CA" w:rsidDel="00EC7FE6">
                <w:rPr>
                  <w:rStyle w:val="tekst"/>
                  <w:rFonts w:ascii="Arial" w:hAnsi="Arial" w:cs="Arial"/>
                  <w:color w:val="000000" w:themeColor="text1"/>
                  <w:sz w:val="20"/>
                  <w:szCs w:val="20"/>
                  <w:lang w:val="pt-BR"/>
                </w:rPr>
                <w:delText>Messier, W. F.: Revizija, Faber&amp;Zgombić Plus, Zagreb, 1998.</w:delText>
              </w:r>
            </w:del>
          </w:p>
          <w:p w14:paraId="7BC28E74" w14:textId="2AAFC041" w:rsidR="03D805CA" w:rsidRDefault="03D805CA">
            <w:pPr>
              <w:spacing w:after="0" w:line="240" w:lineRule="auto"/>
              <w:jc w:val="both"/>
              <w:rPr>
                <w:del w:id="3" w:author="Tina Vuko" w:date="2022-02-18T12:29:00Z"/>
                <w:rStyle w:val="tekst"/>
                <w:rFonts w:ascii="Arial" w:eastAsia="Arial" w:hAnsi="Arial" w:cs="Arial"/>
                <w:color w:val="000000" w:themeColor="text1"/>
                <w:sz w:val="20"/>
                <w:szCs w:val="20"/>
                <w:lang w:val="pt-BR"/>
                <w:rPrChange w:id="4" w:author="Tina Vuko" w:date="2022-02-18T12:30:00Z">
                  <w:rPr>
                    <w:del w:id="5" w:author="Tina Vuko" w:date="2022-02-18T12:29:00Z"/>
                    <w:rStyle w:val="tekst"/>
                    <w:rFonts w:ascii="Arial" w:eastAsia="Arial" w:hAnsi="Arial" w:cs="Arial"/>
                    <w:color w:val="000000" w:themeColor="text1"/>
                    <w:lang w:val="pt-BR"/>
                  </w:rPr>
                </w:rPrChange>
              </w:rPr>
              <w:pPrChange w:id="6" w:author="Tina Vuko" w:date="2022-02-18T12:30:00Z">
                <w:pPr>
                  <w:spacing w:after="0" w:line="240" w:lineRule="auto"/>
                </w:pPr>
              </w:pPrChange>
            </w:pPr>
            <w:ins w:id="7" w:author="Tina Vuko" w:date="2022-02-18T12:29:00Z">
              <w:r w:rsidRPr="03D805CA">
                <w:rPr>
                  <w:rStyle w:val="tekst"/>
                  <w:rFonts w:ascii="Arial" w:eastAsia="Arial" w:hAnsi="Arial" w:cs="Arial"/>
                  <w:color w:val="000000" w:themeColor="text1"/>
                  <w:sz w:val="20"/>
                  <w:szCs w:val="20"/>
                  <w:lang w:val="pt-BR"/>
                  <w:rPrChange w:id="8" w:author="Tina Vuko" w:date="2022-02-18T12:30:00Z">
                    <w:rPr>
                      <w:rStyle w:val="tekst"/>
                      <w:color w:val="000000" w:themeColor="text1"/>
                      <w:lang w:val="pt-BR"/>
                    </w:rPr>
                  </w:rPrChange>
                </w:rPr>
                <w:t>Messier,  W.  F.,  Jr.,  S.  M.  Glover,  and  D.  F.  Prawitt.  Auditing  and  Assurance  Services:  A Systematic  Approach.  Fourth  –  Eleventh  Editions  (2006,  2008,  2008,  2010,  2012,  2014, 2016, 2019).  New  York:  Irwin-McGraw-Hill, Inc.</w:t>
              </w:r>
            </w:ins>
          </w:p>
          <w:p w14:paraId="797E5CE2" w14:textId="77777777" w:rsidR="00EC7FE6" w:rsidRPr="00B82CB3" w:rsidRDefault="00EC7FE6" w:rsidP="004923E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Style w:val="tekst"/>
                <w:rFonts w:ascii="Arial" w:hAnsi="Arial" w:cs="Arial"/>
                <w:color w:val="000000"/>
                <w:sz w:val="20"/>
                <w:szCs w:val="20"/>
                <w:lang w:val="pt-BR"/>
              </w:rPr>
              <w:t>Popović, Ž., Vitezić, N.: Revizija i analiza instrumenti uspješnog donošenja poslovnih odluka, RiF, Zagreb, 2009.</w:t>
            </w:r>
          </w:p>
          <w:p w14:paraId="144A5D23" w14:textId="77777777" w:rsidR="00837515" w:rsidRPr="00B82CB3" w:rsidRDefault="00837515" w:rsidP="009718D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286A9DF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3D805CA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Članci:</w:t>
            </w:r>
          </w:p>
          <w:p w14:paraId="73DE571C" w14:textId="74CB3185" w:rsidR="03D805CA" w:rsidRDefault="03D805CA">
            <w:pPr>
              <w:spacing w:line="257" w:lineRule="auto"/>
              <w:rPr>
                <w:rFonts w:eastAsia="Calibri" w:cs="Calibri"/>
              </w:rPr>
              <w:pPrChange w:id="9" w:author="Tina Vuko" w:date="2022-02-18T12:36:00Z">
                <w:pPr/>
              </w:pPrChange>
            </w:pPr>
            <w:proofErr w:type="spellStart"/>
            <w:ins w:id="10" w:author="Tina Vuko" w:date="2022-02-18T12:36:00Z"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Eilifsen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, A.,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Kinserdal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, F.,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Messier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, W. F., &amp;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McKee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, T. E. (2020).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An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exploratory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study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into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the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use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of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audit data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analytics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 on audit </w:t>
              </w:r>
              <w:proofErr w:type="spellStart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>engagements</w:t>
              </w:r>
              <w:proofErr w:type="spellEnd"/>
              <w:r w:rsidRPr="03D805CA">
                <w:rPr>
                  <w:rFonts w:ascii="Arial" w:eastAsia="Arial" w:hAnsi="Arial" w:cs="Arial"/>
                  <w:color w:val="222222"/>
                  <w:sz w:val="20"/>
                  <w:szCs w:val="20"/>
                  <w:lang w:val="hr"/>
                </w:rPr>
                <w:t xml:space="preserve">. </w:t>
              </w:r>
              <w:proofErr w:type="spellStart"/>
              <w:r w:rsidRPr="03D805CA">
                <w:rPr>
                  <w:rFonts w:eastAsia="Calibri" w:cs="Calibri"/>
                  <w:i/>
                  <w:iCs/>
                </w:rPr>
                <w:t>Accounting</w:t>
              </w:r>
              <w:proofErr w:type="spellEnd"/>
              <w:r w:rsidRPr="03D805CA">
                <w:rPr>
                  <w:rFonts w:eastAsia="Calibri" w:cs="Calibri"/>
                  <w:i/>
                  <w:iCs/>
                </w:rPr>
                <w:t xml:space="preserve"> </w:t>
              </w:r>
              <w:proofErr w:type="spellStart"/>
              <w:r w:rsidRPr="03D805CA">
                <w:rPr>
                  <w:rFonts w:eastAsia="Calibri" w:cs="Calibri"/>
                  <w:i/>
                  <w:iCs/>
                </w:rPr>
                <w:t>Horizons</w:t>
              </w:r>
              <w:proofErr w:type="spellEnd"/>
              <w:r w:rsidRPr="03D805CA">
                <w:rPr>
                  <w:rFonts w:eastAsia="Calibri" w:cs="Calibri"/>
                </w:rPr>
                <w:t xml:space="preserve">, </w:t>
              </w:r>
              <w:r w:rsidRPr="03D805CA">
                <w:rPr>
                  <w:rFonts w:eastAsia="Calibri" w:cs="Calibri"/>
                  <w:i/>
                  <w:iCs/>
                </w:rPr>
                <w:t>34</w:t>
              </w:r>
              <w:r w:rsidRPr="03D805CA">
                <w:rPr>
                  <w:rFonts w:eastAsia="Calibri" w:cs="Calibri"/>
                </w:rPr>
                <w:t>(4), 75-103.</w:t>
              </w:r>
            </w:ins>
          </w:p>
          <w:p w14:paraId="60875BE6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Aljinović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Barać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Z., Vuko, T., Šodan, S. (2017).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What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auditors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tell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us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about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accounting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manipulations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?. 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Managerial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Auditing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Journal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32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(8), 788-809.</w:t>
            </w:r>
          </w:p>
          <w:p w14:paraId="1C3246CA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Čular, M. (2017). Transparency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report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disclosure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Croatian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Croatian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8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(1), 299-316.</w:t>
            </w:r>
          </w:p>
          <w:p w14:paraId="103AE38A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Perica, I., Čular, M. (2017).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Rotation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firms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Journal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Business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23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(1), 187.</w:t>
            </w:r>
          </w:p>
          <w:p w14:paraId="1E3EFD6E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Vitezić, N., Vuko, T., Perić, H. (2016).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Fees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Republic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Croatia.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Zbornik radova (Journal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Economy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Business)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 373-390</w:t>
            </w:r>
          </w:p>
          <w:p w14:paraId="6A0DC24D" w14:textId="77777777" w:rsidR="00837515" w:rsidRPr="00B82CB3" w:rsidRDefault="00837515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Vuko, T.,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Maretić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M., Čular, M. (2015).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role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effectiveness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committee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corporate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governance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credit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institutions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International Journal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Economics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Management </w:t>
            </w:r>
            <w:proofErr w:type="spellStart"/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Engineering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, </w:t>
            </w:r>
            <w:r w:rsidRPr="00B82CB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FFFFF"/>
              </w:rPr>
              <w:t>9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(4), 324-328.</w:t>
            </w:r>
          </w:p>
          <w:p w14:paraId="4028169F" w14:textId="77777777" w:rsidR="00530F60" w:rsidRPr="00B82CB3" w:rsidRDefault="00530F60" w:rsidP="00530F6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Vuko, T., Čular, M. (2014):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Finding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determinants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audit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delay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pooled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OLS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regression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analysis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Croatian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Operational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Research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, Vol. 5, No.1, </w:t>
            </w:r>
            <w:proofErr w:type="spellStart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pp</w:t>
            </w:r>
            <w:proofErr w:type="spellEnd"/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81-91.</w:t>
            </w:r>
          </w:p>
          <w:p w14:paraId="738610EB" w14:textId="77777777" w:rsidR="00517F87" w:rsidRPr="00B82CB3" w:rsidRDefault="00517F87" w:rsidP="00530F6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D549D31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i/>
                <w:color w:val="000000"/>
                <w:sz w:val="20"/>
                <w:szCs w:val="20"/>
                <w:shd w:val="clear" w:color="auto" w:fill="FFFFFF"/>
              </w:rPr>
              <w:t>Ostali izvori:</w:t>
            </w:r>
          </w:p>
          <w:p w14:paraId="0F5412FE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Državni ured za reviziju (http://www.revizija.hr/en)</w:t>
            </w:r>
          </w:p>
          <w:p w14:paraId="1002544B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Hrvatska revizorska komora (http://www.revizorska-komora.hr/)</w:t>
            </w:r>
          </w:p>
          <w:p w14:paraId="789C19E3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Ministarstvo Financija (http://www.mfin.hr/en)</w:t>
            </w:r>
          </w:p>
          <w:p w14:paraId="6271C8C4" w14:textId="77777777" w:rsidR="00517F87" w:rsidRPr="00B82CB3" w:rsidRDefault="00517F87" w:rsidP="00517F8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Zagrebačka burza (zse.hr)</w:t>
            </w:r>
          </w:p>
          <w:p w14:paraId="637805D2" w14:textId="77777777" w:rsidR="00530F60" w:rsidRPr="00B82CB3" w:rsidRDefault="00530F60" w:rsidP="0083751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EC7FE6" w:rsidRPr="00B82CB3" w14:paraId="0D8E65F9" w14:textId="77777777" w:rsidTr="03D805CA">
        <w:tc>
          <w:tcPr>
            <w:tcW w:w="2042" w:type="dxa"/>
            <w:gridSpan w:val="3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EC7FE6" w:rsidRPr="00B82CB3" w:rsidRDefault="00EC7FE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5353D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5C6EACAD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Nadzor izvođenja nastave (prodekan za nastavu);</w:t>
            </w:r>
          </w:p>
          <w:p w14:paraId="180ADC0E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Analiza uspješnosti studiranja po svim predmetima studija (prodekan za nastavu);</w:t>
            </w:r>
          </w:p>
          <w:p w14:paraId="70066535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0158D23" w14:textId="77777777" w:rsidR="00EC7FE6" w:rsidRPr="00B82CB3" w:rsidRDefault="00EC7FE6" w:rsidP="009041D8">
            <w:pPr>
              <w:numPr>
                <w:ilvl w:val="0"/>
                <w:numId w:val="8"/>
              </w:numPr>
              <w:spacing w:before="240"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C7FE6" w:rsidRPr="00B82CB3" w14:paraId="3390F251" w14:textId="77777777" w:rsidTr="03D805CA">
        <w:tc>
          <w:tcPr>
            <w:tcW w:w="204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EC7FE6" w:rsidRPr="00B82CB3" w:rsidRDefault="00EC7FE6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42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A6BBB" w14:textId="77777777" w:rsidR="00EC7FE6" w:rsidRPr="00B82CB3" w:rsidRDefault="00EC7FE6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82CB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63F29E8" w14:textId="77777777" w:rsidR="003A610A" w:rsidRPr="00B82CB3" w:rsidRDefault="003A610A">
      <w:pPr>
        <w:rPr>
          <w:color w:val="000000"/>
        </w:rPr>
      </w:pPr>
    </w:p>
    <w:p w14:paraId="3B7B4B86" w14:textId="77777777" w:rsidR="003A610A" w:rsidRPr="00B82CB3" w:rsidRDefault="003A610A">
      <w:pPr>
        <w:rPr>
          <w:color w:val="000000"/>
        </w:rPr>
      </w:pPr>
    </w:p>
    <w:sectPr w:rsidR="003A610A" w:rsidRPr="00B82CB3" w:rsidSect="000174DD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00A75C" w14:textId="77777777" w:rsidR="002632CD" w:rsidRDefault="002632CD" w:rsidP="000A04D0">
      <w:pPr>
        <w:spacing w:after="0" w:line="240" w:lineRule="auto"/>
      </w:pPr>
      <w:r>
        <w:separator/>
      </w:r>
    </w:p>
  </w:endnote>
  <w:endnote w:type="continuationSeparator" w:id="0">
    <w:p w14:paraId="535FC20C" w14:textId="77777777" w:rsidR="002632CD" w:rsidRDefault="002632CD" w:rsidP="000A04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65655" w14:textId="77777777" w:rsidR="000174DD" w:rsidRPr="0013616A" w:rsidRDefault="000174DD" w:rsidP="000174DD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13616A">
      <w:rPr>
        <w:rFonts w:eastAsia="Calibri"/>
      </w:rPr>
      <w:t>2021./2022.</w:t>
    </w:r>
  </w:p>
  <w:p w14:paraId="6174FEDD" w14:textId="23303D77" w:rsidR="000174DD" w:rsidRPr="000174DD" w:rsidRDefault="001A1AD4" w:rsidP="000174DD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ins w:id="11" w:author="Katarina Sumić Milković" w:date="2022-02-23T11:35:00Z">
      <w:r>
        <w:rPr>
          <w:rFonts w:eastAsia="Calibri"/>
        </w:rPr>
        <w:t>01</w:t>
      </w:r>
    </w:ins>
    <w:del w:id="12" w:author="Katarina Sumić Milković" w:date="2022-02-23T11:35:00Z">
      <w:r w:rsidR="000174DD" w:rsidRPr="0013616A" w:rsidDel="001A1AD4">
        <w:rPr>
          <w:rFonts w:eastAsia="Calibri"/>
        </w:rPr>
        <w:delText>19</w:delText>
      </w:r>
    </w:del>
    <w:r w:rsidR="000174DD" w:rsidRPr="0013616A">
      <w:rPr>
        <w:rFonts w:eastAsia="Calibri"/>
      </w:rPr>
      <w:t>/</w:t>
    </w:r>
    <w:ins w:id="13" w:author="Katarina Sumić Milković" w:date="2022-02-23T11:35:00Z">
      <w:r>
        <w:rPr>
          <w:rFonts w:eastAsia="Calibri"/>
        </w:rPr>
        <w:t>03</w:t>
      </w:r>
    </w:ins>
    <w:del w:id="14" w:author="Katarina Sumić Milković" w:date="2022-02-23T11:35:00Z">
      <w:r w:rsidR="000174DD" w:rsidRPr="0013616A" w:rsidDel="001A1AD4">
        <w:rPr>
          <w:rFonts w:eastAsia="Calibri"/>
        </w:rPr>
        <w:delText>10</w:delText>
      </w:r>
    </w:del>
    <w:r w:rsidR="000174DD" w:rsidRPr="0013616A">
      <w:rPr>
        <w:rFonts w:eastAsia="Calibri"/>
      </w:rPr>
      <w:t>/2</w:t>
    </w:r>
    <w:ins w:id="15" w:author="Katarina Sumić Milković" w:date="2022-02-23T11:35:00Z">
      <w:r>
        <w:rPr>
          <w:rFonts w:eastAsia="Calibri"/>
        </w:rPr>
        <w:t>2</w:t>
      </w:r>
    </w:ins>
    <w:del w:id="16" w:author="Katarina Sumić Milković" w:date="2022-02-23T11:35:00Z">
      <w:r w:rsidR="000174DD" w:rsidRPr="0013616A" w:rsidDel="001A1AD4">
        <w:rPr>
          <w:rFonts w:eastAsia="Calibri"/>
        </w:rPr>
        <w:delText>1</w:delText>
      </w:r>
    </w:del>
    <w:r w:rsidR="000174DD" w:rsidRPr="0013616A">
      <w:rPr>
        <w:rFonts w:eastAsia="Calibri"/>
      </w:rPr>
      <w:t xml:space="preserve"> – </w:t>
    </w:r>
    <w:ins w:id="17" w:author="Katarina Sumić Milković" w:date="2022-02-23T11:35:00Z">
      <w:r>
        <w:rPr>
          <w:rFonts w:eastAsia="Calibri"/>
        </w:rPr>
        <w:t>9</w:t>
      </w:r>
    </w:ins>
    <w:del w:id="18" w:author="Katarina Sumić Milković" w:date="2022-02-23T11:35:00Z">
      <w:r w:rsidR="000174DD" w:rsidRPr="0013616A" w:rsidDel="001A1AD4">
        <w:rPr>
          <w:rFonts w:eastAsia="Calibri"/>
        </w:rPr>
        <w:delText>2</w:delText>
      </w:r>
    </w:del>
    <w:r w:rsidR="000174DD" w:rsidRPr="0013616A">
      <w:rPr>
        <w:rFonts w:eastAsia="Calibri"/>
      </w:rPr>
      <w:t>.Sj. 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13616A" w:rsidRPr="0013616A" w:rsidRDefault="0013616A" w:rsidP="0013616A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13616A">
      <w:rPr>
        <w:rFonts w:eastAsia="Calibri"/>
      </w:rPr>
      <w:t>2021./2022.</w:t>
    </w:r>
  </w:p>
  <w:p w14:paraId="73ADCEF7" w14:textId="77777777" w:rsidR="0013616A" w:rsidRPr="0013616A" w:rsidRDefault="0013616A" w:rsidP="0013616A">
    <w:pPr>
      <w:tabs>
        <w:tab w:val="center" w:pos="4536"/>
        <w:tab w:val="right" w:pos="9072"/>
      </w:tabs>
      <w:spacing w:after="0" w:line="240" w:lineRule="auto"/>
      <w:rPr>
        <w:rFonts w:eastAsia="Calibri"/>
      </w:rPr>
    </w:pPr>
    <w:r w:rsidRPr="0013616A">
      <w:rPr>
        <w:rFonts w:eastAsia="Calibri"/>
      </w:rPr>
      <w:t>19/10/21 – 2.Sj. FV</w:t>
    </w:r>
  </w:p>
  <w:p w14:paraId="3A0FF5F2" w14:textId="77777777" w:rsidR="003F1BBB" w:rsidRDefault="003F1BB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A35334" w14:textId="77777777" w:rsidR="002632CD" w:rsidRDefault="002632CD" w:rsidP="000A04D0">
      <w:pPr>
        <w:spacing w:after="0" w:line="240" w:lineRule="auto"/>
      </w:pPr>
      <w:r>
        <w:separator/>
      </w:r>
    </w:p>
  </w:footnote>
  <w:footnote w:type="continuationSeparator" w:id="0">
    <w:p w14:paraId="4721DB01" w14:textId="77777777" w:rsidR="002632CD" w:rsidRDefault="002632CD" w:rsidP="000A04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812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1" w15:restartNumberingAfterBreak="0">
    <w:nsid w:val="0A162AFF"/>
    <w:multiLevelType w:val="hybridMultilevel"/>
    <w:tmpl w:val="47169D80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F1D6A"/>
    <w:multiLevelType w:val="hybridMultilevel"/>
    <w:tmpl w:val="1574857C"/>
    <w:lvl w:ilvl="0" w:tplc="8C704770">
      <w:start w:val="1"/>
      <w:numFmt w:val="decimal"/>
      <w:lvlText w:val="%1."/>
      <w:lvlJc w:val="left"/>
      <w:pPr>
        <w:ind w:left="57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95" w:hanging="360"/>
      </w:pPr>
    </w:lvl>
    <w:lvl w:ilvl="2" w:tplc="041A001B" w:tentative="1">
      <w:start w:val="1"/>
      <w:numFmt w:val="lowerRoman"/>
      <w:lvlText w:val="%3."/>
      <w:lvlJc w:val="right"/>
      <w:pPr>
        <w:ind w:left="2015" w:hanging="180"/>
      </w:pPr>
    </w:lvl>
    <w:lvl w:ilvl="3" w:tplc="041A000F" w:tentative="1">
      <w:start w:val="1"/>
      <w:numFmt w:val="decimal"/>
      <w:lvlText w:val="%4."/>
      <w:lvlJc w:val="left"/>
      <w:pPr>
        <w:ind w:left="2735" w:hanging="360"/>
      </w:pPr>
    </w:lvl>
    <w:lvl w:ilvl="4" w:tplc="041A0019" w:tentative="1">
      <w:start w:val="1"/>
      <w:numFmt w:val="lowerLetter"/>
      <w:lvlText w:val="%5."/>
      <w:lvlJc w:val="left"/>
      <w:pPr>
        <w:ind w:left="3455" w:hanging="360"/>
      </w:pPr>
    </w:lvl>
    <w:lvl w:ilvl="5" w:tplc="041A001B" w:tentative="1">
      <w:start w:val="1"/>
      <w:numFmt w:val="lowerRoman"/>
      <w:lvlText w:val="%6."/>
      <w:lvlJc w:val="right"/>
      <w:pPr>
        <w:ind w:left="4175" w:hanging="180"/>
      </w:pPr>
    </w:lvl>
    <w:lvl w:ilvl="6" w:tplc="041A000F" w:tentative="1">
      <w:start w:val="1"/>
      <w:numFmt w:val="decimal"/>
      <w:lvlText w:val="%7."/>
      <w:lvlJc w:val="left"/>
      <w:pPr>
        <w:ind w:left="4895" w:hanging="360"/>
      </w:pPr>
    </w:lvl>
    <w:lvl w:ilvl="7" w:tplc="041A0019" w:tentative="1">
      <w:start w:val="1"/>
      <w:numFmt w:val="lowerLetter"/>
      <w:lvlText w:val="%8."/>
      <w:lvlJc w:val="left"/>
      <w:pPr>
        <w:ind w:left="5615" w:hanging="360"/>
      </w:pPr>
    </w:lvl>
    <w:lvl w:ilvl="8" w:tplc="041A001B" w:tentative="1">
      <w:start w:val="1"/>
      <w:numFmt w:val="lowerRoman"/>
      <w:lvlText w:val="%9."/>
      <w:lvlJc w:val="right"/>
      <w:pPr>
        <w:ind w:left="6335" w:hanging="180"/>
      </w:pPr>
    </w:lvl>
  </w:abstractNum>
  <w:abstractNum w:abstractNumId="3" w15:restartNumberingAfterBreak="0">
    <w:nsid w:val="1177416A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D5AF7"/>
    <w:multiLevelType w:val="hybridMultilevel"/>
    <w:tmpl w:val="2A568274"/>
    <w:lvl w:ilvl="0" w:tplc="EFB463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6C68"/>
    <w:multiLevelType w:val="hybridMultilevel"/>
    <w:tmpl w:val="CA2464DE"/>
    <w:lvl w:ilvl="0" w:tplc="E8CEC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0A69E0"/>
    <w:multiLevelType w:val="hybridMultilevel"/>
    <w:tmpl w:val="A12EEB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3497"/>
    <w:rsid w:val="000174DD"/>
    <w:rsid w:val="000205B4"/>
    <w:rsid w:val="00030BD5"/>
    <w:rsid w:val="00061A7A"/>
    <w:rsid w:val="00082F09"/>
    <w:rsid w:val="00087A17"/>
    <w:rsid w:val="000A04D0"/>
    <w:rsid w:val="000D2F3F"/>
    <w:rsid w:val="000F2B59"/>
    <w:rsid w:val="001033C1"/>
    <w:rsid w:val="00107B99"/>
    <w:rsid w:val="00125926"/>
    <w:rsid w:val="0013616A"/>
    <w:rsid w:val="001624D0"/>
    <w:rsid w:val="001A1AD4"/>
    <w:rsid w:val="001D70B7"/>
    <w:rsid w:val="00214016"/>
    <w:rsid w:val="00214F0A"/>
    <w:rsid w:val="002152D5"/>
    <w:rsid w:val="002632CD"/>
    <w:rsid w:val="00276F7C"/>
    <w:rsid w:val="002A31F9"/>
    <w:rsid w:val="002A6E50"/>
    <w:rsid w:val="002D65B9"/>
    <w:rsid w:val="002E7639"/>
    <w:rsid w:val="002F740E"/>
    <w:rsid w:val="00332D46"/>
    <w:rsid w:val="003470F9"/>
    <w:rsid w:val="00347829"/>
    <w:rsid w:val="003A610A"/>
    <w:rsid w:val="003A680E"/>
    <w:rsid w:val="003C11DA"/>
    <w:rsid w:val="003D280B"/>
    <w:rsid w:val="003F1BBB"/>
    <w:rsid w:val="0043160E"/>
    <w:rsid w:val="004721EE"/>
    <w:rsid w:val="004923ED"/>
    <w:rsid w:val="00497FE6"/>
    <w:rsid w:val="004B6BC1"/>
    <w:rsid w:val="004E27A0"/>
    <w:rsid w:val="00517F87"/>
    <w:rsid w:val="00530F60"/>
    <w:rsid w:val="0054510D"/>
    <w:rsid w:val="00546E7E"/>
    <w:rsid w:val="00566E70"/>
    <w:rsid w:val="005A6A20"/>
    <w:rsid w:val="005A785E"/>
    <w:rsid w:val="00611D14"/>
    <w:rsid w:val="006142F8"/>
    <w:rsid w:val="0061537D"/>
    <w:rsid w:val="006508AC"/>
    <w:rsid w:val="00664F78"/>
    <w:rsid w:val="0066552D"/>
    <w:rsid w:val="006E4A8B"/>
    <w:rsid w:val="007032B4"/>
    <w:rsid w:val="00767BF3"/>
    <w:rsid w:val="007707F4"/>
    <w:rsid w:val="00785087"/>
    <w:rsid w:val="007A47AD"/>
    <w:rsid w:val="007E2428"/>
    <w:rsid w:val="007F1D8F"/>
    <w:rsid w:val="00837515"/>
    <w:rsid w:val="00895F7D"/>
    <w:rsid w:val="008D3C51"/>
    <w:rsid w:val="008F2789"/>
    <w:rsid w:val="009041D8"/>
    <w:rsid w:val="009043C2"/>
    <w:rsid w:val="009118D7"/>
    <w:rsid w:val="00914CB6"/>
    <w:rsid w:val="00922086"/>
    <w:rsid w:val="009718D1"/>
    <w:rsid w:val="009776B2"/>
    <w:rsid w:val="009873F9"/>
    <w:rsid w:val="009971B3"/>
    <w:rsid w:val="009C1924"/>
    <w:rsid w:val="009D3D28"/>
    <w:rsid w:val="009E4700"/>
    <w:rsid w:val="00A41E20"/>
    <w:rsid w:val="00A41E87"/>
    <w:rsid w:val="00A62B0D"/>
    <w:rsid w:val="00A66279"/>
    <w:rsid w:val="00AA460A"/>
    <w:rsid w:val="00AB26D8"/>
    <w:rsid w:val="00AC5D9F"/>
    <w:rsid w:val="00AD5D1C"/>
    <w:rsid w:val="00AE72F3"/>
    <w:rsid w:val="00B07729"/>
    <w:rsid w:val="00B179B4"/>
    <w:rsid w:val="00B333D4"/>
    <w:rsid w:val="00B525ED"/>
    <w:rsid w:val="00B82BA4"/>
    <w:rsid w:val="00B82CB3"/>
    <w:rsid w:val="00BA4570"/>
    <w:rsid w:val="00BB6CF6"/>
    <w:rsid w:val="00BE6BB0"/>
    <w:rsid w:val="00C445D0"/>
    <w:rsid w:val="00C47237"/>
    <w:rsid w:val="00C94FDA"/>
    <w:rsid w:val="00CB162E"/>
    <w:rsid w:val="00CC5A0D"/>
    <w:rsid w:val="00CE10A2"/>
    <w:rsid w:val="00D16CC5"/>
    <w:rsid w:val="00D17B3B"/>
    <w:rsid w:val="00D27914"/>
    <w:rsid w:val="00D3634B"/>
    <w:rsid w:val="00D50EF0"/>
    <w:rsid w:val="00D5220C"/>
    <w:rsid w:val="00D72217"/>
    <w:rsid w:val="00D96C4D"/>
    <w:rsid w:val="00DA6070"/>
    <w:rsid w:val="00DE2432"/>
    <w:rsid w:val="00DE24FE"/>
    <w:rsid w:val="00E21C83"/>
    <w:rsid w:val="00E234B4"/>
    <w:rsid w:val="00E47680"/>
    <w:rsid w:val="00E52232"/>
    <w:rsid w:val="00E62B2C"/>
    <w:rsid w:val="00E6619D"/>
    <w:rsid w:val="00E71861"/>
    <w:rsid w:val="00E95C61"/>
    <w:rsid w:val="00EA23E3"/>
    <w:rsid w:val="00EC7FE6"/>
    <w:rsid w:val="00EE0B67"/>
    <w:rsid w:val="00F10F24"/>
    <w:rsid w:val="00F645B7"/>
    <w:rsid w:val="00F77A9D"/>
    <w:rsid w:val="00FC6100"/>
    <w:rsid w:val="00FC6B0C"/>
    <w:rsid w:val="03D805CA"/>
    <w:rsid w:val="25277550"/>
    <w:rsid w:val="5898341F"/>
    <w:rsid w:val="6026A186"/>
    <w:rsid w:val="65AA0D9D"/>
    <w:rsid w:val="6E9346E8"/>
    <w:rsid w:val="6F94B7E2"/>
    <w:rsid w:val="702F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ACC644"/>
  <w15:chartTrackingRefBased/>
  <w15:docId w15:val="{12742634-E520-485B-BF5C-F1F5BD625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7032B4"/>
  </w:style>
  <w:style w:type="character" w:customStyle="1" w:styleId="hpsalt-edited">
    <w:name w:val="hps alt-edited"/>
    <w:basedOn w:val="Zadanifontodlomka"/>
    <w:rsid w:val="007032B4"/>
  </w:style>
  <w:style w:type="character" w:customStyle="1" w:styleId="tekst">
    <w:name w:val="tekst"/>
    <w:basedOn w:val="Zadanifontodlomka"/>
    <w:rsid w:val="00BB6CF6"/>
  </w:style>
  <w:style w:type="paragraph" w:customStyle="1" w:styleId="Default">
    <w:name w:val="Default"/>
    <w:rsid w:val="00214F0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0A04D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0A04D0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0A04D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0A04D0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0A0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0A04D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1470</Words>
  <Characters>8384</Characters>
  <Application>Microsoft Office Word</Application>
  <DocSecurity>0</DocSecurity>
  <Lines>69</Lines>
  <Paragraphs>19</Paragraphs>
  <ScaleCrop>false</ScaleCrop>
  <Company/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Katarina Sumić Milković</cp:lastModifiedBy>
  <cp:revision>13</cp:revision>
  <cp:lastPrinted>2018-10-09T21:50:00Z</cp:lastPrinted>
  <dcterms:created xsi:type="dcterms:W3CDTF">2022-02-18T08:56:00Z</dcterms:created>
  <dcterms:modified xsi:type="dcterms:W3CDTF">2022-02-23T10:35:00Z</dcterms:modified>
</cp:coreProperties>
</file>